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21285" w14:textId="4AF946B9" w:rsidR="006C16BA" w:rsidRDefault="006C16BA" w:rsidP="00425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01C8D">
        <w:rPr>
          <w:b/>
          <w:i/>
          <w:noProof/>
          <w:sz w:val="28"/>
        </w:rPr>
        <w:t>3</w:t>
      </w:r>
      <w:bookmarkStart w:id="0" w:name="_GoBack"/>
      <w:bookmarkEnd w:id="0"/>
      <w:r w:rsidR="00A65876">
        <w:rPr>
          <w:b/>
          <w:i/>
          <w:noProof/>
          <w:sz w:val="28"/>
        </w:rPr>
        <w:t>207</w:t>
      </w:r>
    </w:p>
    <w:p w14:paraId="7C8D5B12" w14:textId="77777777" w:rsidR="006C16BA" w:rsidRDefault="006C16BA" w:rsidP="006C16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02846F4" w:rsidR="001E41F3" w:rsidRPr="00410371" w:rsidRDefault="0043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932592">
              <w:rPr>
                <w:b/>
                <w:noProof/>
                <w:sz w:val="28"/>
              </w:rPr>
              <w:t>3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7374B1B3" w:rsidR="001E41F3" w:rsidRPr="00410371" w:rsidRDefault="0032020B" w:rsidP="006C7B6B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b/>
                <w:noProof/>
                <w:sz w:val="32"/>
              </w:rPr>
              <w:t>0114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6AB8FCE5" w:rsidR="001E41F3" w:rsidRPr="00410371" w:rsidRDefault="00224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7B6B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D7A2750" w:rsidR="001E41F3" w:rsidRPr="00410371" w:rsidRDefault="0093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7155C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7155C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28429AB2" w:rsidR="00F25D98" w:rsidRDefault="009529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:rsidRPr="008A05D0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3273AD6F" w:rsidR="00F85FA0" w:rsidRPr="008A05D0" w:rsidRDefault="001D672A" w:rsidP="00F85F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 </w:t>
            </w:r>
            <w:r w:rsidR="00F85FA0">
              <w:rPr>
                <w:noProof/>
              </w:rPr>
              <w:t xml:space="preserve">Trace Record </w:t>
            </w:r>
            <w:r>
              <w:rPr>
                <w:noProof/>
              </w:rPr>
              <w:t>Schema</w:t>
            </w:r>
          </w:p>
        </w:tc>
      </w:tr>
      <w:tr w:rsidR="00F85FA0" w:rsidRPr="008A05D0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FF3CD41" w:rsidR="00F85FA0" w:rsidRDefault="00F85FA0" w:rsidP="00F85FA0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Oy LM Ericsson AB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85FA0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85FA0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040CC26" w:rsidR="00F85FA0" w:rsidRDefault="009F12E1" w:rsidP="00F85FA0">
            <w:pPr>
              <w:pStyle w:val="CRCoverPage"/>
              <w:spacing w:after="0"/>
              <w:ind w:left="100"/>
              <w:rPr>
                <w:noProof/>
              </w:rPr>
            </w:pPr>
            <w:r w:rsidRPr="009F12E1">
              <w:rPr>
                <w:noProof/>
                <w:lang w:eastAsia="fr-FR"/>
              </w:rPr>
              <w:t>OAM_RTT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F85FA0" w:rsidRDefault="00F85FA0" w:rsidP="00F85F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F85FA0" w:rsidRDefault="00F85FA0" w:rsidP="00F85F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17F9F4DC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1D0703">
              <w:t>5-</w:t>
            </w:r>
            <w:r w:rsidR="006C7B6B">
              <w:t>15</w:t>
            </w:r>
          </w:p>
        </w:tc>
      </w:tr>
      <w:tr w:rsidR="00F85FA0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0813F0B4" w:rsidR="00F85FA0" w:rsidRDefault="00204514" w:rsidP="00F85F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F85FA0" w:rsidRDefault="00F85FA0" w:rsidP="00F85F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F85FA0" w:rsidRDefault="00F85FA0" w:rsidP="00F85F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92B8D38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85FA0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F85FA0" w:rsidRDefault="00F85FA0" w:rsidP="00F85F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F85FA0" w:rsidRDefault="00F85FA0" w:rsidP="00F85F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F85FA0" w:rsidRPr="007C2097" w:rsidRDefault="00F85FA0" w:rsidP="00F85F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5FA0" w14:paraId="01D52406" w14:textId="77777777" w:rsidTr="00547111">
        <w:tc>
          <w:tcPr>
            <w:tcW w:w="1843" w:type="dxa"/>
          </w:tcPr>
          <w:p w14:paraId="6A17B8CB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F71" w:rsidRPr="008A05D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BC0F71" w:rsidRDefault="00BC0F71" w:rsidP="00BC0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1DF039F9" w:rsidR="00BC0F71" w:rsidRPr="008A05D0" w:rsidRDefault="00650227" w:rsidP="00BC0F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Trace Record </w:t>
            </w:r>
            <w:r w:rsidR="009C6D79">
              <w:t>definition</w:t>
            </w:r>
            <w:r w:rsidR="00271069">
              <w:t xml:space="preserve"> is not correct</w:t>
            </w:r>
          </w:p>
        </w:tc>
      </w:tr>
      <w:tr w:rsidR="00F85FA0" w:rsidRPr="008A05D0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F85FA0" w:rsidRDefault="00F85FA0" w:rsidP="00F85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60128795" w:rsidR="00F85FA0" w:rsidRDefault="0008441E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definition and </w:t>
            </w:r>
            <w:r w:rsidR="009C6D79">
              <w:rPr>
                <w:noProof/>
              </w:rPr>
              <w:t>Update schema to align with attribute description.</w:t>
            </w:r>
          </w:p>
        </w:tc>
      </w:tr>
      <w:tr w:rsidR="00F85FA0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1DA0E95D" w:rsidR="003A783A" w:rsidRDefault="009C6D79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in current version is not aligned with description.</w:t>
            </w:r>
          </w:p>
        </w:tc>
      </w:tr>
      <w:tr w:rsidR="003A783A" w14:paraId="0DFD45B5" w14:textId="77777777" w:rsidTr="00547111">
        <w:tc>
          <w:tcPr>
            <w:tcW w:w="2694" w:type="dxa"/>
            <w:gridSpan w:val="2"/>
          </w:tcPr>
          <w:p w14:paraId="4B803859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638FA809" w:rsidR="003A783A" w:rsidRDefault="000C771C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An</w:t>
            </w:r>
            <w:r w:rsidR="00012D5E">
              <w:rPr>
                <w:noProof/>
              </w:rPr>
              <w:t>nex G</w:t>
            </w:r>
          </w:p>
        </w:tc>
      </w:tr>
      <w:tr w:rsidR="003A783A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83A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7E3C0FC4" w:rsidR="003A783A" w:rsidRDefault="006C7B6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6135CAB0" w:rsidR="003A783A" w:rsidRDefault="006C7B6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7AD9EC6" w:rsidR="003A783A" w:rsidRDefault="006C7B6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</w:p>
        </w:tc>
      </w:tr>
      <w:tr w:rsidR="003A783A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83A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3A783A" w:rsidRPr="008863B9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3A783A" w:rsidRPr="008863B9" w:rsidRDefault="003A783A" w:rsidP="003A78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783A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7734" w14:textId="0905B119" w:rsidR="005655FC" w:rsidRDefault="00A21F9C" w:rsidP="0063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0820429"/>
      <w:r>
        <w:rPr>
          <w:b/>
          <w:i/>
        </w:rPr>
        <w:lastRenderedPageBreak/>
        <w:t>First change</w:t>
      </w:r>
    </w:p>
    <w:p w14:paraId="3E8297F9" w14:textId="77777777" w:rsidR="009C6D79" w:rsidRPr="00916692" w:rsidRDefault="009C6D79" w:rsidP="009C6D79">
      <w:pPr>
        <w:pStyle w:val="Heading3"/>
      </w:pPr>
      <w:bookmarkStart w:id="4" w:name="_Toc36138424"/>
      <w:bookmarkStart w:id="5" w:name="_Hlk40246906"/>
      <w:r>
        <w:t>5</w:t>
      </w:r>
      <w:r w:rsidRPr="00916692">
        <w:t>.</w:t>
      </w:r>
      <w:r>
        <w:t>2.2</w:t>
      </w:r>
      <w:r>
        <w:tab/>
      </w:r>
      <w:r w:rsidRPr="00916692">
        <w:t xml:space="preserve">Definition of the </w:t>
      </w:r>
      <w:r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4"/>
    </w:p>
    <w:p w14:paraId="330D0D04" w14:textId="77777777" w:rsidR="009C6D79" w:rsidRDefault="009C6D79" w:rsidP="009C6D79">
      <w:r>
        <w:t xml:space="preserve">The trace record header contains the fields defined in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2.2.1</w:t>
      </w:r>
    </w:p>
    <w:p w14:paraId="16B918F7" w14:textId="77777777" w:rsidR="009C6D79" w:rsidRPr="00843AAB" w:rsidRDefault="009C6D79" w:rsidP="009C6D79">
      <w:pPr>
        <w:pStyle w:val="TH"/>
      </w:pPr>
      <w:r w:rsidRPr="00843AAB">
        <w:t xml:space="preserve">Table </w:t>
      </w:r>
      <w:r>
        <w:t>5</w:t>
      </w:r>
      <w:r w:rsidRPr="00843AAB">
        <w:t>.2.2.1</w:t>
      </w:r>
      <w:del w:id="6" w:author="Ericsson User 5" w:date="2020-05-14T15:58:00Z">
        <w:r w:rsidRPr="00843AAB" w:rsidDel="00F21094">
          <w:delText xml:space="preserve"> </w:delText>
        </w:r>
      </w:del>
      <w:r w:rsidRPr="00843AAB">
        <w:t xml:space="preserve">: </w:t>
      </w:r>
      <w:r>
        <w:t>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9C6D79" w:rsidRPr="004D3578" w14:paraId="254DDCC1" w14:textId="77777777" w:rsidTr="006A6EAF">
        <w:trPr>
          <w:jc w:val="center"/>
        </w:trPr>
        <w:tc>
          <w:tcPr>
            <w:tcW w:w="3500" w:type="dxa"/>
            <w:shd w:val="clear" w:color="auto" w:fill="D9D9D9"/>
          </w:tcPr>
          <w:p w14:paraId="55FF6C48" w14:textId="77777777" w:rsidR="009C6D79" w:rsidRPr="004D3578" w:rsidRDefault="009C6D79" w:rsidP="006A6EAF">
            <w:pPr>
              <w:pStyle w:val="TAH"/>
              <w:jc w:val="left"/>
            </w:pPr>
            <w:bookmarkStart w:id="7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42E9FAF8" w14:textId="77777777" w:rsidR="009C6D79" w:rsidRPr="004D3578" w:rsidRDefault="009C6D79" w:rsidP="006A6EAF">
            <w:pPr>
              <w:pStyle w:val="TAH"/>
            </w:pPr>
            <w:r>
              <w:t>Description</w:t>
            </w:r>
          </w:p>
        </w:tc>
      </w:tr>
      <w:tr w:rsidR="009C6D79" w:rsidRPr="004D3578" w14:paraId="13F2A3B9" w14:textId="77777777" w:rsidTr="006A6EAF">
        <w:trPr>
          <w:jc w:val="center"/>
        </w:trPr>
        <w:tc>
          <w:tcPr>
            <w:tcW w:w="3500" w:type="dxa"/>
          </w:tcPr>
          <w:p w14:paraId="371A97BA" w14:textId="77777777" w:rsidR="009C6D79" w:rsidRPr="004D3578" w:rsidRDefault="009C6D79" w:rsidP="006A6EAF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23B9C94" w14:textId="77777777" w:rsidR="009C6D79" w:rsidRPr="004D3578" w:rsidRDefault="009C6D79" w:rsidP="006A6EAF">
            <w:pPr>
              <w:pStyle w:val="TAC"/>
              <w:jc w:val="left"/>
            </w:pPr>
            <w:r>
              <w:t>Time stamp (milliseconds since Epoch) of when the trace record is produced internally in the Producer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9C6D79" w:rsidRPr="004D3578" w14:paraId="67CA6AA4" w14:textId="77777777" w:rsidTr="006A6EAF">
        <w:trPr>
          <w:jc w:val="center"/>
        </w:trPr>
        <w:tc>
          <w:tcPr>
            <w:tcW w:w="3500" w:type="dxa"/>
          </w:tcPr>
          <w:p w14:paraId="5E7FAE65" w14:textId="77777777" w:rsidR="009C6D79" w:rsidRDefault="009C6D79" w:rsidP="006A6EAF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3524FC0" w14:textId="0005D1A2" w:rsidR="009C6D79" w:rsidRDefault="009C6D79" w:rsidP="006A6EAF">
            <w:pPr>
              <w:pStyle w:val="TAC"/>
              <w:jc w:val="left"/>
            </w:pPr>
            <w:r>
              <w:t>Unique id of the Producer NF instance (string)</w:t>
            </w:r>
          </w:p>
        </w:tc>
      </w:tr>
      <w:tr w:rsidR="009C6D79" w:rsidRPr="004D3578" w14:paraId="36CC61A3" w14:textId="77777777" w:rsidTr="006A6EAF">
        <w:trPr>
          <w:jc w:val="center"/>
        </w:trPr>
        <w:tc>
          <w:tcPr>
            <w:tcW w:w="3500" w:type="dxa"/>
          </w:tcPr>
          <w:p w14:paraId="5B69F303" w14:textId="77777777" w:rsidR="009C6D79" w:rsidRDefault="009C6D79" w:rsidP="006A6EAF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A9CA757" w14:textId="7A47D5B7" w:rsidR="009C6D79" w:rsidRDefault="009C6D79" w:rsidP="006A6EAF">
            <w:pPr>
              <w:pStyle w:val="TAC"/>
              <w:jc w:val="left"/>
            </w:pPr>
            <w:r>
              <w:t>Type of the Producer NF (string)</w:t>
            </w:r>
          </w:p>
        </w:tc>
      </w:tr>
      <w:tr w:rsidR="009C6D79" w:rsidRPr="004D3578" w14:paraId="4327BA93" w14:textId="77777777" w:rsidTr="006A6EAF">
        <w:trPr>
          <w:jc w:val="center"/>
        </w:trPr>
        <w:tc>
          <w:tcPr>
            <w:tcW w:w="3500" w:type="dxa"/>
          </w:tcPr>
          <w:p w14:paraId="59CA8A6C" w14:textId="77777777" w:rsidR="009C6D79" w:rsidRDefault="009C6D79" w:rsidP="006A6EAF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A2D33C4" w14:textId="77777777" w:rsidR="009C6D79" w:rsidRDefault="009C6D79" w:rsidP="006A6EAF">
            <w:pPr>
              <w:pStyle w:val="TAC"/>
              <w:jc w:val="left"/>
            </w:pPr>
            <w:r>
              <w:t>Trace Reference (</w:t>
            </w:r>
            <w:proofErr w:type="gramStart"/>
            <w:r>
              <w:t>3 byte</w:t>
            </w:r>
            <w:proofErr w:type="gramEnd"/>
            <w:r>
              <w:t xml:space="preserve"> octet string)</w:t>
            </w:r>
          </w:p>
        </w:tc>
      </w:tr>
      <w:tr w:rsidR="009C6D79" w:rsidRPr="004D3578" w14:paraId="104AB504" w14:textId="77777777" w:rsidTr="006A6EAF">
        <w:trPr>
          <w:jc w:val="center"/>
        </w:trPr>
        <w:tc>
          <w:tcPr>
            <w:tcW w:w="3500" w:type="dxa"/>
          </w:tcPr>
          <w:p w14:paraId="662D611B" w14:textId="77777777" w:rsidR="009C6D79" w:rsidRDefault="009C6D79" w:rsidP="006A6EAF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5F3427D" w14:textId="77777777" w:rsidR="009C6D79" w:rsidRDefault="009C6D79" w:rsidP="006A6EAF">
            <w:pPr>
              <w:pStyle w:val="TAC"/>
              <w:jc w:val="left"/>
            </w:pPr>
            <w:r>
              <w:t>Trace Recording Session Reference (</w:t>
            </w:r>
            <w:proofErr w:type="gramStart"/>
            <w:r>
              <w:t>2 byte</w:t>
            </w:r>
            <w:proofErr w:type="gramEnd"/>
            <w:r>
              <w:t xml:space="preserve"> octet string)</w:t>
            </w:r>
          </w:p>
        </w:tc>
      </w:tr>
      <w:tr w:rsidR="009C6D79" w:rsidRPr="004D3578" w14:paraId="65D057EF" w14:textId="77777777" w:rsidTr="006A6EAF">
        <w:trPr>
          <w:jc w:val="center"/>
        </w:trPr>
        <w:tc>
          <w:tcPr>
            <w:tcW w:w="3500" w:type="dxa"/>
          </w:tcPr>
          <w:p w14:paraId="1D0F1AD2" w14:textId="77777777" w:rsidR="009C6D79" w:rsidRDefault="009C6D79" w:rsidP="006A6EAF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7849EE3" w14:textId="77777777" w:rsidR="009C6D79" w:rsidRDefault="009C6D79" w:rsidP="006A6EAF">
            <w:pPr>
              <w:pStyle w:val="TAC"/>
              <w:jc w:val="left"/>
            </w:pPr>
            <w:r>
              <w:t>Identifier of the trace record type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9C6D79" w:rsidRPr="004D3578" w14:paraId="5CFF963F" w14:textId="77777777" w:rsidTr="006A6EAF">
        <w:trPr>
          <w:jc w:val="center"/>
        </w:trPr>
        <w:tc>
          <w:tcPr>
            <w:tcW w:w="3500" w:type="dxa"/>
          </w:tcPr>
          <w:p w14:paraId="04CA5421" w14:textId="77777777" w:rsidR="009C6D79" w:rsidRDefault="009C6D79" w:rsidP="006A6EAF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10A2378" w14:textId="77777777" w:rsidR="009C6D79" w:rsidRDefault="009C6D79" w:rsidP="006A6EAF">
            <w:pPr>
              <w:pStyle w:val="TAC"/>
              <w:jc w:val="left"/>
            </w:pPr>
            <w:r>
              <w:t>RAN defined Id of the UE (</w:t>
            </w:r>
            <w:proofErr w:type="gramStart"/>
            <w:r>
              <w:t>8 byte</w:t>
            </w:r>
            <w:proofErr w:type="gramEnd"/>
            <w:r>
              <w:t xml:space="preserve"> octet string)</w:t>
            </w:r>
          </w:p>
        </w:tc>
      </w:tr>
      <w:tr w:rsidR="009C6D79" w:rsidRPr="004D3578" w14:paraId="706BBC54" w14:textId="77777777" w:rsidTr="006A6EAF">
        <w:trPr>
          <w:jc w:val="center"/>
        </w:trPr>
        <w:tc>
          <w:tcPr>
            <w:tcW w:w="3500" w:type="dxa"/>
          </w:tcPr>
          <w:p w14:paraId="5433DF0E" w14:textId="77777777" w:rsidR="009C6D79" w:rsidRDefault="009C6D79" w:rsidP="006A6EAF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500F2B3" w14:textId="549C526C" w:rsidR="009C6D79" w:rsidRDefault="009C6D79" w:rsidP="006A6EAF">
            <w:pPr>
              <w:pStyle w:val="TAC"/>
              <w:jc w:val="left"/>
            </w:pPr>
            <w:r>
              <w:t>URI identifying the schema to decode the payload (s</w:t>
            </w:r>
            <w:del w:id="8" w:author="Ericsson User 5" w:date="2020-05-15T13:51:00Z">
              <w:r w:rsidR="00852999" w:rsidDel="00852999">
                <w:delText>S</w:delText>
              </w:r>
            </w:del>
            <w:r>
              <w:t>tring)</w:t>
            </w:r>
          </w:p>
        </w:tc>
      </w:tr>
      <w:tr w:rsidR="009C6D79" w:rsidRPr="004D3578" w14:paraId="48310323" w14:textId="77777777" w:rsidTr="006A6EAF">
        <w:trPr>
          <w:jc w:val="center"/>
        </w:trPr>
        <w:tc>
          <w:tcPr>
            <w:tcW w:w="3500" w:type="dxa"/>
          </w:tcPr>
          <w:p w14:paraId="7024D3A8" w14:textId="77777777" w:rsidR="009C6D79" w:rsidRDefault="009C6D79" w:rsidP="006A6EAF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FD8B8A9" w14:textId="466229C0" w:rsidR="009C6D79" w:rsidRDefault="009C6D79" w:rsidP="006A6EAF">
            <w:pPr>
              <w:pStyle w:val="TAC"/>
              <w:jc w:val="left"/>
            </w:pPr>
            <w:r>
              <w:t>Vendor-specific extension (</w:t>
            </w:r>
            <w:del w:id="9" w:author="Ericsson User 5" w:date="2020-05-14T15:56:00Z">
              <w:r w:rsidR="00665459" w:rsidDel="00665459">
                <w:delText>Array of String</w:delText>
              </w:r>
            </w:del>
            <w:ins w:id="10" w:author="Ericsson User 5" w:date="2020-05-15T13:50:00Z">
              <w:r w:rsidR="00F500B1">
                <w:t>associative map, string-string</w:t>
              </w:r>
            </w:ins>
            <w:r>
              <w:t>)</w:t>
            </w:r>
          </w:p>
        </w:tc>
      </w:tr>
      <w:bookmarkEnd w:id="7"/>
    </w:tbl>
    <w:p w14:paraId="1B522418" w14:textId="77777777" w:rsidR="009C6D79" w:rsidRDefault="009C6D79" w:rsidP="009C6D79"/>
    <w:p w14:paraId="393F600C" w14:textId="77777777" w:rsidR="009C6D79" w:rsidRDefault="009C6D79" w:rsidP="009C6D79">
      <w:r>
        <w:t xml:space="preserve">The </w:t>
      </w:r>
      <w:proofErr w:type="spellStart"/>
      <w:r w:rsidRPr="005C162D">
        <w:rPr>
          <w:i/>
          <w:iCs/>
        </w:rPr>
        <w:t>traceReference</w:t>
      </w:r>
      <w:proofErr w:type="spellEnd"/>
      <w:r>
        <w:t xml:space="preserve"> value is as defined in TS 32.422 [23] clause 5.6.</w:t>
      </w:r>
    </w:p>
    <w:p w14:paraId="4F547018" w14:textId="77777777" w:rsidR="009C6D79" w:rsidRDefault="009C6D79" w:rsidP="009C6D79">
      <w:r>
        <w:t xml:space="preserve">The </w:t>
      </w:r>
      <w:proofErr w:type="spellStart"/>
      <w:r w:rsidRPr="005C162D">
        <w:rPr>
          <w:i/>
          <w:iCs/>
        </w:rPr>
        <w:t>traceRecordingSessionReference</w:t>
      </w:r>
      <w:proofErr w:type="spellEnd"/>
      <w:r>
        <w:t xml:space="preserve"> is as defined in TS 32.422 [23] clause 5.7.</w:t>
      </w:r>
    </w:p>
    <w:p w14:paraId="755D2A59" w14:textId="77777777" w:rsidR="009C6D79" w:rsidRDefault="009C6D79" w:rsidP="009C6D79">
      <w:r>
        <w:t xml:space="preserve">The </w:t>
      </w:r>
      <w:proofErr w:type="spellStart"/>
      <w:r>
        <w:rPr>
          <w:i/>
          <w:iCs/>
        </w:rPr>
        <w:t>ranUeId</w:t>
      </w:r>
      <w:proofErr w:type="spellEnd"/>
      <w:r>
        <w:rPr>
          <w:i/>
          <w:iCs/>
        </w:rPr>
        <w:t xml:space="preserve"> </w:t>
      </w:r>
      <w:r>
        <w:t xml:space="preserve">field is mandatory in UE-related trace records.  At present </w:t>
      </w:r>
      <w:proofErr w:type="spellStart"/>
      <w:r>
        <w:rPr>
          <w:i/>
          <w:iCs/>
        </w:rPr>
        <w:t>ranUeId</w:t>
      </w:r>
      <w:proofErr w:type="spellEnd"/>
      <w:r>
        <w:t xml:space="preserve"> is only defined for F1 (TS 38.473 [26]) and E1 (TS 38.463 [25]).</w:t>
      </w:r>
    </w:p>
    <w:p w14:paraId="122E8C2D" w14:textId="540FCAC6" w:rsidR="009C6D79" w:rsidRDefault="005B46EE" w:rsidP="005B46EE">
      <w:r>
        <w:t xml:space="preserve">The </w:t>
      </w:r>
      <w:proofErr w:type="spellStart"/>
      <w:r>
        <w:rPr>
          <w:i/>
          <w:iCs/>
        </w:rPr>
        <w:t>vendorExtension</w:t>
      </w:r>
      <w:proofErr w:type="spellEnd"/>
      <w:r>
        <w:t xml:space="preserve"> is defined as a generic name-value </w:t>
      </w:r>
      <w:del w:id="11" w:author="Ericsson User 5" w:date="2020-05-14T15:57:00Z">
        <w:r w:rsidDel="005B46EE">
          <w:delText>pair list</w:delText>
        </w:r>
      </w:del>
      <w:ins w:id="12" w:author="Ericsson User 5" w:date="2020-05-14T15:57:00Z">
        <w:r>
          <w:t>associative map</w:t>
        </w:r>
      </w:ins>
      <w:r>
        <w:t>.</w:t>
      </w:r>
    </w:p>
    <w:bookmarkEnd w:id="5"/>
    <w:p w14:paraId="217A77DD" w14:textId="03EB0A9C" w:rsidR="006218EF" w:rsidRDefault="006218EF" w:rsidP="006218EF"/>
    <w:p w14:paraId="54ADA8C1" w14:textId="0C95885C" w:rsidR="009C6D79" w:rsidRDefault="009C6D79" w:rsidP="009C6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52FE7BB" w14:textId="77777777" w:rsidR="009C6D79" w:rsidRDefault="009C6D79" w:rsidP="009C6D79"/>
    <w:p w14:paraId="6B02A9C8" w14:textId="77777777" w:rsidR="009C6D79" w:rsidRDefault="009C6D79" w:rsidP="006218EF"/>
    <w:p w14:paraId="6C90F49B" w14:textId="77777777" w:rsidR="00AE064B" w:rsidRDefault="00AE064B" w:rsidP="00AE064B">
      <w:pPr>
        <w:pStyle w:val="Heading8"/>
      </w:pPr>
      <w:bookmarkStart w:id="13" w:name="_Toc36138455"/>
      <w:r>
        <w:t>Annex G (normative):</w:t>
      </w:r>
      <w:r>
        <w:br/>
        <w:t>Trace Record Protocol Buffer (GPB) definitions</w:t>
      </w:r>
      <w:bookmarkEnd w:id="13"/>
    </w:p>
    <w:p w14:paraId="1004D5F9" w14:textId="77777777" w:rsidR="00AE064B" w:rsidRDefault="00AE064B" w:rsidP="00AE064B">
      <w:pPr>
        <w:pStyle w:val="PL"/>
      </w:pPr>
      <w:r>
        <w:t>Normative GPB Trace Record schema, defined per clause 5.2.2 in this document:</w:t>
      </w:r>
    </w:p>
    <w:p w14:paraId="24916815" w14:textId="77777777" w:rsidR="00AE064B" w:rsidRDefault="00AE064B" w:rsidP="00AE064B">
      <w:pPr>
        <w:pStyle w:val="PL"/>
        <w:rPr>
          <w:rFonts w:cs="Courier New"/>
          <w:sz w:val="22"/>
          <w:szCs w:val="22"/>
          <w:lang w:val="en-US"/>
        </w:rPr>
      </w:pPr>
    </w:p>
    <w:p w14:paraId="7952B110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45F9EEE" w14:textId="77777777" w:rsidR="00AE064B" w:rsidRPr="00986AA2" w:rsidRDefault="00AE064B" w:rsidP="00AE064B">
      <w:pPr>
        <w:pStyle w:val="PL"/>
        <w:rPr>
          <w:lang w:eastAsia="ja-JP"/>
        </w:rPr>
      </w:pPr>
    </w:p>
    <w:p w14:paraId="136114DD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0E6A1444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16982E1A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672D542A" w14:textId="77777777" w:rsidR="00AE064B" w:rsidRPr="00986AA2" w:rsidRDefault="00AE064B" w:rsidP="00AE064B">
      <w:pPr>
        <w:pStyle w:val="PL"/>
        <w:rPr>
          <w:lang w:eastAsia="ja-JP"/>
        </w:rPr>
      </w:pPr>
    </w:p>
    <w:p w14:paraId="5102BC5A" w14:textId="4F16483F" w:rsidR="00AE064B" w:rsidRPr="00986AA2" w:rsidRDefault="00D569EA" w:rsidP="00AE064B">
      <w:pPr>
        <w:pStyle w:val="PL"/>
        <w:rPr>
          <w:lang w:eastAsia="ja-JP"/>
        </w:rPr>
      </w:pPr>
      <w:del w:id="14" w:author="Ericsson User 5" w:date="2020-05-15T13:54:00Z">
        <w:r w:rsidRPr="00986AA2" w:rsidDel="00D569EA">
          <w:rPr>
            <w:lang w:eastAsia="ja-JP"/>
          </w:rPr>
          <w:delText>M</w:delText>
        </w:r>
      </w:del>
      <w:ins w:id="15" w:author="Ericsson User 5" w:date="2020-05-15T13:54:00Z">
        <w:r>
          <w:rPr>
            <w:lang w:eastAsia="ja-JP"/>
          </w:rPr>
          <w:t>m</w:t>
        </w:r>
      </w:ins>
      <w:r w:rsidR="00AE064B" w:rsidRPr="00986AA2">
        <w:rPr>
          <w:lang w:eastAsia="ja-JP"/>
        </w:rPr>
        <w:t>essage TraceRecordHeader {</w:t>
      </w:r>
    </w:p>
    <w:p w14:paraId="7100B484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int64  time_stamp = 1;</w:t>
      </w:r>
    </w:p>
    <w:p w14:paraId="431A1467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string nf_instance_id = 2;</w:t>
      </w:r>
    </w:p>
    <w:p w14:paraId="5A8D9559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string nf_type = 3;</w:t>
      </w:r>
    </w:p>
    <w:p w14:paraId="04A760AF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bytes trace_reference = 4;</w:t>
      </w:r>
    </w:p>
    <w:p w14:paraId="2434DBE3" w14:textId="0ADFE32E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int64  trace_rec_type</w:t>
      </w:r>
      <w:ins w:id="16" w:author="Ericsson User 5" w:date="2020-05-14T16:51:00Z">
        <w:r w:rsidR="00076877">
          <w:rPr>
            <w:lang w:eastAsia="ja-JP"/>
          </w:rPr>
          <w:t>_id</w:t>
        </w:r>
      </w:ins>
      <w:r w:rsidRPr="00986AA2">
        <w:rPr>
          <w:lang w:eastAsia="ja-JP"/>
        </w:rPr>
        <w:t xml:space="preserve"> = 5;</w:t>
      </w:r>
    </w:p>
    <w:p w14:paraId="1AE463CA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 bytes trace_recording_session_ref = 6;</w:t>
      </w:r>
    </w:p>
    <w:p w14:paraId="46D50B6F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optional int64  ran_ue_id = 7;  </w:t>
      </w:r>
    </w:p>
    <w:p w14:paraId="26933B15" w14:textId="77777777" w:rsidR="00FD2867" w:rsidRDefault="00AE064B" w:rsidP="00FD2867">
      <w:pPr>
        <w:pStyle w:val="PL"/>
        <w:rPr>
          <w:lang w:eastAsia="ja-JP"/>
        </w:rPr>
      </w:pPr>
      <w:r w:rsidRPr="00986AA2">
        <w:rPr>
          <w:lang w:eastAsia="ja-JP"/>
        </w:rPr>
        <w:t xml:space="preserve">  </w:t>
      </w:r>
      <w:r>
        <w:rPr>
          <w:lang w:eastAsia="ja-JP"/>
        </w:rPr>
        <w:t xml:space="preserve">optional </w:t>
      </w:r>
      <w:r w:rsidRPr="00986AA2">
        <w:rPr>
          <w:lang w:eastAsia="ja-JP"/>
        </w:rPr>
        <w:t>string payload_schema_uri = 8;</w:t>
      </w:r>
    </w:p>
    <w:p w14:paraId="2AC13AF9" w14:textId="66E5CEF4" w:rsidR="00FD2867" w:rsidRPr="00986AA2" w:rsidRDefault="00FD2867" w:rsidP="00FD286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del w:id="17" w:author="Ericsson User 5" w:date="2020-05-14T16:00:00Z">
        <w:r w:rsidDel="00C123BE">
          <w:rPr>
            <w:lang w:eastAsia="ja-JP"/>
          </w:rPr>
          <w:delText>optional vendor_extension = 9;</w:delText>
        </w:r>
      </w:del>
    </w:p>
    <w:p w14:paraId="4C835F24" w14:textId="77777777" w:rsidR="00C123BE" w:rsidRPr="00986AA2" w:rsidRDefault="00AE064B" w:rsidP="00C123BE">
      <w:pPr>
        <w:pStyle w:val="PL"/>
        <w:rPr>
          <w:ins w:id="18" w:author="Ericsson User 5" w:date="2020-05-14T16:00:00Z"/>
          <w:lang w:eastAsia="ja-JP"/>
        </w:rPr>
      </w:pPr>
      <w:r w:rsidRPr="00986AA2">
        <w:rPr>
          <w:lang w:eastAsia="ja-JP"/>
        </w:rPr>
        <w:t xml:space="preserve">  </w:t>
      </w:r>
      <w:ins w:id="19" w:author="Ericsson User 5" w:date="2020-05-14T16:00:00Z">
        <w:r w:rsidR="00C123BE" w:rsidRPr="00986AA2">
          <w:rPr>
            <w:lang w:eastAsia="ja-JP"/>
          </w:rPr>
          <w:t xml:space="preserve">optional </w:t>
        </w:r>
        <w:r w:rsidR="00C123BE">
          <w:rPr>
            <w:lang w:eastAsia="ja-JP"/>
          </w:rPr>
          <w:t xml:space="preserve">map&lt;string, string&gt; </w:t>
        </w:r>
        <w:r w:rsidR="00C123BE" w:rsidRPr="00986AA2">
          <w:rPr>
            <w:lang w:eastAsia="ja-JP"/>
          </w:rPr>
          <w:t>vendor_extension = 9;</w:t>
        </w:r>
      </w:ins>
    </w:p>
    <w:p w14:paraId="6E76845F" w14:textId="268B63E0" w:rsidR="00AE064B" w:rsidRPr="00986AA2" w:rsidRDefault="00AE064B" w:rsidP="00C123BE">
      <w:pPr>
        <w:pStyle w:val="PL"/>
        <w:rPr>
          <w:lang w:eastAsia="ja-JP"/>
        </w:rPr>
      </w:pPr>
    </w:p>
    <w:p w14:paraId="53C11597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31661D0B" w14:textId="77777777" w:rsidR="00AE064B" w:rsidRPr="00986AA2" w:rsidRDefault="00AE064B" w:rsidP="00AE064B">
      <w:pPr>
        <w:pStyle w:val="PL"/>
        <w:rPr>
          <w:lang w:eastAsia="ja-JP"/>
        </w:rPr>
      </w:pPr>
    </w:p>
    <w:p w14:paraId="35750B02" w14:textId="6CED7CA6" w:rsidR="00AE064B" w:rsidRPr="00986AA2" w:rsidRDefault="004F1347" w:rsidP="00AE064B">
      <w:pPr>
        <w:pStyle w:val="PL"/>
        <w:rPr>
          <w:lang w:eastAsia="ja-JP"/>
        </w:rPr>
      </w:pPr>
      <w:del w:id="20" w:author="Ericsson User 5" w:date="2020-05-15T13:54:00Z">
        <w:r w:rsidRPr="00986AA2" w:rsidDel="004F1347">
          <w:rPr>
            <w:lang w:eastAsia="ja-JP"/>
          </w:rPr>
          <w:delText>M</w:delText>
        </w:r>
      </w:del>
      <w:ins w:id="21" w:author="Ericsson User 5" w:date="2020-05-15T13:54:00Z">
        <w:r>
          <w:rPr>
            <w:lang w:eastAsia="ja-JP"/>
          </w:rPr>
          <w:t>m</w:t>
        </w:r>
      </w:ins>
      <w:r w:rsidR="00AE064B" w:rsidRPr="00986AA2">
        <w:rPr>
          <w:lang w:eastAsia="ja-JP"/>
        </w:rPr>
        <w:t>essage TraceRecordPayload {</w:t>
      </w:r>
    </w:p>
    <w:p w14:paraId="663427A9" w14:textId="77777777" w:rsidR="00AE064B" w:rsidRPr="00986AA2" w:rsidRDefault="00AE064B" w:rsidP="00AE064B">
      <w:pPr>
        <w:pStyle w:val="PL"/>
        <w:rPr>
          <w:lang w:eastAsia="ja-JP"/>
        </w:rPr>
      </w:pPr>
      <w:r>
        <w:rPr>
          <w:lang w:eastAsia="ja-JP"/>
        </w:rPr>
        <w:t xml:space="preserve">  o</w:t>
      </w:r>
      <w:r w:rsidRPr="00986AA2">
        <w:rPr>
          <w:lang w:eastAsia="ja-JP"/>
        </w:rPr>
        <w:t>ptional int64 size = 1;</w:t>
      </w:r>
    </w:p>
    <w:p w14:paraId="79E279B9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bytes payload = 2;</w:t>
      </w:r>
    </w:p>
    <w:p w14:paraId="0064ADAA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31670530" w14:textId="77777777" w:rsidR="00AE064B" w:rsidRPr="00986AA2" w:rsidRDefault="00AE064B" w:rsidP="00AE064B">
      <w:pPr>
        <w:pStyle w:val="PL"/>
        <w:rPr>
          <w:lang w:eastAsia="ja-JP"/>
        </w:rPr>
      </w:pPr>
    </w:p>
    <w:p w14:paraId="583EBF48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>message TraceRecord {</w:t>
      </w:r>
    </w:p>
    <w:p w14:paraId="7A3D01E6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TraceRecordHeader header = 1;</w:t>
      </w:r>
    </w:p>
    <w:p w14:paraId="117EBF1B" w14:textId="77777777" w:rsidR="00AE064B" w:rsidRPr="00986AA2" w:rsidRDefault="00AE064B" w:rsidP="00AE064B">
      <w:pPr>
        <w:pStyle w:val="PL"/>
        <w:rPr>
          <w:lang w:eastAsia="ja-JP"/>
        </w:rPr>
      </w:pPr>
      <w:r w:rsidRPr="00986AA2">
        <w:rPr>
          <w:lang w:eastAsia="ja-JP"/>
        </w:rPr>
        <w:t xml:space="preserve">  required TraceRecordPayload payload = 2;</w:t>
      </w:r>
    </w:p>
    <w:p w14:paraId="46762DAC" w14:textId="77777777" w:rsidR="00AE064B" w:rsidRDefault="00AE064B" w:rsidP="00AE064B">
      <w:r w:rsidRPr="00986AA2">
        <w:rPr>
          <w:lang w:eastAsia="ja-JP"/>
        </w:rPr>
        <w:t>}</w:t>
      </w:r>
    </w:p>
    <w:p w14:paraId="07DD411B" w14:textId="77777777" w:rsidR="006218EF" w:rsidRDefault="006218EF" w:rsidP="002A1423"/>
    <w:p w14:paraId="1942F559" w14:textId="1DFB1B27" w:rsidR="00766749" w:rsidRDefault="00D84CCE" w:rsidP="00B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8C3DAD">
        <w:rPr>
          <w:b/>
          <w:i/>
        </w:rPr>
        <w:t xml:space="preserve"> of changes</w:t>
      </w:r>
      <w:bookmarkEnd w:id="3"/>
    </w:p>
    <w:sectPr w:rsidR="0076674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BD0DC" w14:textId="77777777" w:rsidR="004412C1" w:rsidRDefault="004412C1">
      <w:r>
        <w:separator/>
      </w:r>
    </w:p>
  </w:endnote>
  <w:endnote w:type="continuationSeparator" w:id="0">
    <w:p w14:paraId="789F9844" w14:textId="77777777" w:rsidR="004412C1" w:rsidRDefault="0044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A8384" w14:textId="77777777" w:rsidR="004412C1" w:rsidRDefault="004412C1">
      <w:r>
        <w:separator/>
      </w:r>
    </w:p>
  </w:footnote>
  <w:footnote w:type="continuationSeparator" w:id="0">
    <w:p w14:paraId="7514D4A4" w14:textId="77777777" w:rsidR="004412C1" w:rsidRDefault="0044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C814DB" w:rsidRDefault="00C814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C814DB" w:rsidRDefault="00C81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C814DB" w:rsidRDefault="00C814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C814DB" w:rsidRDefault="00C81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5466F"/>
    <w:multiLevelType w:val="hybridMultilevel"/>
    <w:tmpl w:val="019C136A"/>
    <w:lvl w:ilvl="0" w:tplc="25E0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2695C"/>
    <w:multiLevelType w:val="hybridMultilevel"/>
    <w:tmpl w:val="ECC84436"/>
    <w:lvl w:ilvl="0" w:tplc="FFDA02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A96CFD"/>
    <w:multiLevelType w:val="hybridMultilevel"/>
    <w:tmpl w:val="F74A5CB2"/>
    <w:lvl w:ilvl="0" w:tplc="9D3A6A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6" w15:restartNumberingAfterBreak="0">
    <w:nsid w:val="4201735C"/>
    <w:multiLevelType w:val="hybridMultilevel"/>
    <w:tmpl w:val="ED661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4CFB76F4"/>
    <w:multiLevelType w:val="hybridMultilevel"/>
    <w:tmpl w:val="74A4499A"/>
    <w:lvl w:ilvl="0" w:tplc="AE1E55C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B02D9C"/>
    <w:multiLevelType w:val="hybridMultilevel"/>
    <w:tmpl w:val="0700F932"/>
    <w:lvl w:ilvl="0" w:tplc="829065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14"/>
  </w:num>
  <w:num w:numId="5">
    <w:abstractNumId w:val="3"/>
  </w:num>
  <w:num w:numId="6">
    <w:abstractNumId w:val="15"/>
  </w:num>
  <w:num w:numId="7">
    <w:abstractNumId w:val="8"/>
  </w:num>
  <w:num w:numId="8">
    <w:abstractNumId w:val="1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"/>
  </w:num>
  <w:num w:numId="15">
    <w:abstractNumId w:val="4"/>
  </w:num>
  <w:num w:numId="16">
    <w:abstractNumId w:val="11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B"/>
    <w:rsid w:val="00012D5E"/>
    <w:rsid w:val="00022E4A"/>
    <w:rsid w:val="00030B71"/>
    <w:rsid w:val="0004025F"/>
    <w:rsid w:val="0006515E"/>
    <w:rsid w:val="00070EA5"/>
    <w:rsid w:val="0007155C"/>
    <w:rsid w:val="0007522E"/>
    <w:rsid w:val="0007614A"/>
    <w:rsid w:val="00076877"/>
    <w:rsid w:val="0008441E"/>
    <w:rsid w:val="0009311B"/>
    <w:rsid w:val="000A6394"/>
    <w:rsid w:val="000B1349"/>
    <w:rsid w:val="000B7FED"/>
    <w:rsid w:val="000C038A"/>
    <w:rsid w:val="000C1875"/>
    <w:rsid w:val="000C27EC"/>
    <w:rsid w:val="000C6598"/>
    <w:rsid w:val="000C771C"/>
    <w:rsid w:val="000D36D6"/>
    <w:rsid w:val="000F558D"/>
    <w:rsid w:val="00100F90"/>
    <w:rsid w:val="00103015"/>
    <w:rsid w:val="0010640A"/>
    <w:rsid w:val="001124E9"/>
    <w:rsid w:val="00144D8F"/>
    <w:rsid w:val="00145D43"/>
    <w:rsid w:val="00146233"/>
    <w:rsid w:val="00157095"/>
    <w:rsid w:val="00161F03"/>
    <w:rsid w:val="001653AD"/>
    <w:rsid w:val="0016555E"/>
    <w:rsid w:val="001671B4"/>
    <w:rsid w:val="00172F39"/>
    <w:rsid w:val="001735C6"/>
    <w:rsid w:val="00173CC9"/>
    <w:rsid w:val="00177407"/>
    <w:rsid w:val="001804BC"/>
    <w:rsid w:val="00184A84"/>
    <w:rsid w:val="00192C46"/>
    <w:rsid w:val="001978AE"/>
    <w:rsid w:val="001A08B3"/>
    <w:rsid w:val="001A0DDC"/>
    <w:rsid w:val="001A643F"/>
    <w:rsid w:val="001A7B60"/>
    <w:rsid w:val="001B0186"/>
    <w:rsid w:val="001B52F0"/>
    <w:rsid w:val="001B7A65"/>
    <w:rsid w:val="001B7C09"/>
    <w:rsid w:val="001C0419"/>
    <w:rsid w:val="001C5371"/>
    <w:rsid w:val="001D0703"/>
    <w:rsid w:val="001D16CF"/>
    <w:rsid w:val="001D672A"/>
    <w:rsid w:val="001E24EF"/>
    <w:rsid w:val="001E3C18"/>
    <w:rsid w:val="001E41F3"/>
    <w:rsid w:val="001F038B"/>
    <w:rsid w:val="001F1C50"/>
    <w:rsid w:val="001F7D02"/>
    <w:rsid w:val="00204514"/>
    <w:rsid w:val="00207A03"/>
    <w:rsid w:val="00223865"/>
    <w:rsid w:val="0022435F"/>
    <w:rsid w:val="002256C7"/>
    <w:rsid w:val="00232EC9"/>
    <w:rsid w:val="00234481"/>
    <w:rsid w:val="002356AB"/>
    <w:rsid w:val="00240AB5"/>
    <w:rsid w:val="00250E9B"/>
    <w:rsid w:val="0025621E"/>
    <w:rsid w:val="002573C2"/>
    <w:rsid w:val="0026004D"/>
    <w:rsid w:val="002640DD"/>
    <w:rsid w:val="00271069"/>
    <w:rsid w:val="00275D12"/>
    <w:rsid w:val="00283C6F"/>
    <w:rsid w:val="00284FEB"/>
    <w:rsid w:val="002860C4"/>
    <w:rsid w:val="00287A1A"/>
    <w:rsid w:val="00290329"/>
    <w:rsid w:val="002A1423"/>
    <w:rsid w:val="002B5741"/>
    <w:rsid w:val="002C2438"/>
    <w:rsid w:val="002C3E52"/>
    <w:rsid w:val="002D2A64"/>
    <w:rsid w:val="002D37F4"/>
    <w:rsid w:val="002D46A9"/>
    <w:rsid w:val="002E5506"/>
    <w:rsid w:val="002F01E9"/>
    <w:rsid w:val="00305409"/>
    <w:rsid w:val="00310A17"/>
    <w:rsid w:val="00310AE8"/>
    <w:rsid w:val="0032020B"/>
    <w:rsid w:val="00327C79"/>
    <w:rsid w:val="00342615"/>
    <w:rsid w:val="00351B1F"/>
    <w:rsid w:val="003572B9"/>
    <w:rsid w:val="003609EF"/>
    <w:rsid w:val="00360E74"/>
    <w:rsid w:val="003611DC"/>
    <w:rsid w:val="0036231A"/>
    <w:rsid w:val="00374DD4"/>
    <w:rsid w:val="0039171F"/>
    <w:rsid w:val="003A7793"/>
    <w:rsid w:val="003A783A"/>
    <w:rsid w:val="003C7F7E"/>
    <w:rsid w:val="003D23DA"/>
    <w:rsid w:val="003D61D0"/>
    <w:rsid w:val="003D786C"/>
    <w:rsid w:val="003E1A36"/>
    <w:rsid w:val="003E4CB0"/>
    <w:rsid w:val="003E7912"/>
    <w:rsid w:val="003F3DDD"/>
    <w:rsid w:val="00403206"/>
    <w:rsid w:val="00406769"/>
    <w:rsid w:val="00410371"/>
    <w:rsid w:val="004202EF"/>
    <w:rsid w:val="004242F1"/>
    <w:rsid w:val="00424948"/>
    <w:rsid w:val="00427CEA"/>
    <w:rsid w:val="0043476D"/>
    <w:rsid w:val="004359BF"/>
    <w:rsid w:val="00440148"/>
    <w:rsid w:val="004412C1"/>
    <w:rsid w:val="00442633"/>
    <w:rsid w:val="00451D32"/>
    <w:rsid w:val="00471EFC"/>
    <w:rsid w:val="00474EC4"/>
    <w:rsid w:val="0047627A"/>
    <w:rsid w:val="00483489"/>
    <w:rsid w:val="004A75D4"/>
    <w:rsid w:val="004B1DA0"/>
    <w:rsid w:val="004B4196"/>
    <w:rsid w:val="004B75B7"/>
    <w:rsid w:val="004E3639"/>
    <w:rsid w:val="004E367B"/>
    <w:rsid w:val="004F1347"/>
    <w:rsid w:val="004F7849"/>
    <w:rsid w:val="005011DC"/>
    <w:rsid w:val="0050388A"/>
    <w:rsid w:val="00510D1F"/>
    <w:rsid w:val="00510D2F"/>
    <w:rsid w:val="0051265E"/>
    <w:rsid w:val="0051580D"/>
    <w:rsid w:val="00524F06"/>
    <w:rsid w:val="00533CE3"/>
    <w:rsid w:val="0053676F"/>
    <w:rsid w:val="005460AA"/>
    <w:rsid w:val="00547111"/>
    <w:rsid w:val="00547854"/>
    <w:rsid w:val="00547F70"/>
    <w:rsid w:val="00557BB9"/>
    <w:rsid w:val="00561B5F"/>
    <w:rsid w:val="005655FC"/>
    <w:rsid w:val="0056739C"/>
    <w:rsid w:val="0057021D"/>
    <w:rsid w:val="00592D74"/>
    <w:rsid w:val="005976FE"/>
    <w:rsid w:val="005B1900"/>
    <w:rsid w:val="005B4028"/>
    <w:rsid w:val="005B46EE"/>
    <w:rsid w:val="005C4DCF"/>
    <w:rsid w:val="005C51DB"/>
    <w:rsid w:val="005C7244"/>
    <w:rsid w:val="005E2C44"/>
    <w:rsid w:val="005E3F86"/>
    <w:rsid w:val="005F2FC3"/>
    <w:rsid w:val="00602A0B"/>
    <w:rsid w:val="00605CAA"/>
    <w:rsid w:val="006154F6"/>
    <w:rsid w:val="00621188"/>
    <w:rsid w:val="006218EF"/>
    <w:rsid w:val="006257ED"/>
    <w:rsid w:val="00630AF3"/>
    <w:rsid w:val="0063280C"/>
    <w:rsid w:val="00633880"/>
    <w:rsid w:val="006345E9"/>
    <w:rsid w:val="00635D7D"/>
    <w:rsid w:val="0064023B"/>
    <w:rsid w:val="00647EE4"/>
    <w:rsid w:val="00650227"/>
    <w:rsid w:val="00662F78"/>
    <w:rsid w:val="00665459"/>
    <w:rsid w:val="00694A8F"/>
    <w:rsid w:val="00695808"/>
    <w:rsid w:val="006A2439"/>
    <w:rsid w:val="006A534B"/>
    <w:rsid w:val="006B46FB"/>
    <w:rsid w:val="006C16BA"/>
    <w:rsid w:val="006C7B6B"/>
    <w:rsid w:val="006E0E52"/>
    <w:rsid w:val="006E21FB"/>
    <w:rsid w:val="006F4111"/>
    <w:rsid w:val="006F520D"/>
    <w:rsid w:val="007008BA"/>
    <w:rsid w:val="00701C8D"/>
    <w:rsid w:val="00712255"/>
    <w:rsid w:val="00712D95"/>
    <w:rsid w:val="00712EDF"/>
    <w:rsid w:val="00720D41"/>
    <w:rsid w:val="00724409"/>
    <w:rsid w:val="0072775B"/>
    <w:rsid w:val="007407C6"/>
    <w:rsid w:val="007619FC"/>
    <w:rsid w:val="00766749"/>
    <w:rsid w:val="007849CA"/>
    <w:rsid w:val="007864CC"/>
    <w:rsid w:val="00792342"/>
    <w:rsid w:val="007977A8"/>
    <w:rsid w:val="007B283C"/>
    <w:rsid w:val="007B512A"/>
    <w:rsid w:val="007B75BB"/>
    <w:rsid w:val="007C2097"/>
    <w:rsid w:val="007C5220"/>
    <w:rsid w:val="007C7E6D"/>
    <w:rsid w:val="007D1A31"/>
    <w:rsid w:val="007D51F1"/>
    <w:rsid w:val="007D6A07"/>
    <w:rsid w:val="007D70CC"/>
    <w:rsid w:val="007D77A6"/>
    <w:rsid w:val="007E0B86"/>
    <w:rsid w:val="007E5CC3"/>
    <w:rsid w:val="007F7259"/>
    <w:rsid w:val="00800974"/>
    <w:rsid w:val="008040A8"/>
    <w:rsid w:val="00813245"/>
    <w:rsid w:val="00814B7F"/>
    <w:rsid w:val="008279FA"/>
    <w:rsid w:val="0084767C"/>
    <w:rsid w:val="00850A16"/>
    <w:rsid w:val="00852999"/>
    <w:rsid w:val="00852A3C"/>
    <w:rsid w:val="00855EEB"/>
    <w:rsid w:val="008626E7"/>
    <w:rsid w:val="00870EE7"/>
    <w:rsid w:val="008764D9"/>
    <w:rsid w:val="008863B9"/>
    <w:rsid w:val="00887316"/>
    <w:rsid w:val="00891DA4"/>
    <w:rsid w:val="008A05D0"/>
    <w:rsid w:val="008A45A6"/>
    <w:rsid w:val="008B492C"/>
    <w:rsid w:val="008C3DAD"/>
    <w:rsid w:val="008C71D0"/>
    <w:rsid w:val="008D5C5F"/>
    <w:rsid w:val="008E0965"/>
    <w:rsid w:val="008F212D"/>
    <w:rsid w:val="008F3F4E"/>
    <w:rsid w:val="008F686C"/>
    <w:rsid w:val="00904390"/>
    <w:rsid w:val="00904BFB"/>
    <w:rsid w:val="00905083"/>
    <w:rsid w:val="009148DE"/>
    <w:rsid w:val="00916CE1"/>
    <w:rsid w:val="00917F4F"/>
    <w:rsid w:val="00921690"/>
    <w:rsid w:val="00921A0F"/>
    <w:rsid w:val="009310DE"/>
    <w:rsid w:val="00932592"/>
    <w:rsid w:val="00941E30"/>
    <w:rsid w:val="009529B4"/>
    <w:rsid w:val="00965A44"/>
    <w:rsid w:val="00966C56"/>
    <w:rsid w:val="00970FF0"/>
    <w:rsid w:val="009777D9"/>
    <w:rsid w:val="00980226"/>
    <w:rsid w:val="00991B88"/>
    <w:rsid w:val="009A5753"/>
    <w:rsid w:val="009A579D"/>
    <w:rsid w:val="009B1304"/>
    <w:rsid w:val="009B384D"/>
    <w:rsid w:val="009C6D79"/>
    <w:rsid w:val="009D3279"/>
    <w:rsid w:val="009D507D"/>
    <w:rsid w:val="009E3297"/>
    <w:rsid w:val="009E43D4"/>
    <w:rsid w:val="009E5A04"/>
    <w:rsid w:val="009F12E1"/>
    <w:rsid w:val="009F6C71"/>
    <w:rsid w:val="009F734F"/>
    <w:rsid w:val="00A11F84"/>
    <w:rsid w:val="00A156A1"/>
    <w:rsid w:val="00A21F9C"/>
    <w:rsid w:val="00A246B6"/>
    <w:rsid w:val="00A30928"/>
    <w:rsid w:val="00A315EA"/>
    <w:rsid w:val="00A34A7E"/>
    <w:rsid w:val="00A47E70"/>
    <w:rsid w:val="00A50CF0"/>
    <w:rsid w:val="00A5105B"/>
    <w:rsid w:val="00A52622"/>
    <w:rsid w:val="00A65876"/>
    <w:rsid w:val="00A71B36"/>
    <w:rsid w:val="00A7671C"/>
    <w:rsid w:val="00A770D2"/>
    <w:rsid w:val="00A8058E"/>
    <w:rsid w:val="00A946B6"/>
    <w:rsid w:val="00A9507C"/>
    <w:rsid w:val="00A97181"/>
    <w:rsid w:val="00AA2CBC"/>
    <w:rsid w:val="00AA5DBE"/>
    <w:rsid w:val="00AA68D9"/>
    <w:rsid w:val="00AB0FDB"/>
    <w:rsid w:val="00AB3745"/>
    <w:rsid w:val="00AB7C1B"/>
    <w:rsid w:val="00AC097C"/>
    <w:rsid w:val="00AC5820"/>
    <w:rsid w:val="00AD1CD8"/>
    <w:rsid w:val="00AE064B"/>
    <w:rsid w:val="00AE41F1"/>
    <w:rsid w:val="00B01CCC"/>
    <w:rsid w:val="00B05DD9"/>
    <w:rsid w:val="00B11B2C"/>
    <w:rsid w:val="00B12158"/>
    <w:rsid w:val="00B162DE"/>
    <w:rsid w:val="00B258BB"/>
    <w:rsid w:val="00B276E6"/>
    <w:rsid w:val="00B36799"/>
    <w:rsid w:val="00B46AE9"/>
    <w:rsid w:val="00B52733"/>
    <w:rsid w:val="00B52F90"/>
    <w:rsid w:val="00B56164"/>
    <w:rsid w:val="00B605B5"/>
    <w:rsid w:val="00B62AC8"/>
    <w:rsid w:val="00B63F50"/>
    <w:rsid w:val="00B64C22"/>
    <w:rsid w:val="00B67B48"/>
    <w:rsid w:val="00B67B97"/>
    <w:rsid w:val="00B67E22"/>
    <w:rsid w:val="00B739A0"/>
    <w:rsid w:val="00B8351A"/>
    <w:rsid w:val="00B86A88"/>
    <w:rsid w:val="00B968C8"/>
    <w:rsid w:val="00B96D08"/>
    <w:rsid w:val="00BA0BD6"/>
    <w:rsid w:val="00BA3EC5"/>
    <w:rsid w:val="00BA4348"/>
    <w:rsid w:val="00BA51D9"/>
    <w:rsid w:val="00BB5DFC"/>
    <w:rsid w:val="00BB7AE2"/>
    <w:rsid w:val="00BC0738"/>
    <w:rsid w:val="00BC0F71"/>
    <w:rsid w:val="00BD279D"/>
    <w:rsid w:val="00BD5FA0"/>
    <w:rsid w:val="00BD6BB8"/>
    <w:rsid w:val="00BE7BF2"/>
    <w:rsid w:val="00BF3D54"/>
    <w:rsid w:val="00C00831"/>
    <w:rsid w:val="00C02AD8"/>
    <w:rsid w:val="00C02C25"/>
    <w:rsid w:val="00C11740"/>
    <w:rsid w:val="00C123BE"/>
    <w:rsid w:val="00C15DDF"/>
    <w:rsid w:val="00C16177"/>
    <w:rsid w:val="00C23A8F"/>
    <w:rsid w:val="00C31028"/>
    <w:rsid w:val="00C33214"/>
    <w:rsid w:val="00C37B73"/>
    <w:rsid w:val="00C45D12"/>
    <w:rsid w:val="00C658F6"/>
    <w:rsid w:val="00C66BA2"/>
    <w:rsid w:val="00C706B9"/>
    <w:rsid w:val="00C70B91"/>
    <w:rsid w:val="00C74BE1"/>
    <w:rsid w:val="00C814DB"/>
    <w:rsid w:val="00C86294"/>
    <w:rsid w:val="00C95010"/>
    <w:rsid w:val="00C95985"/>
    <w:rsid w:val="00C9783E"/>
    <w:rsid w:val="00CA1B82"/>
    <w:rsid w:val="00CA35FF"/>
    <w:rsid w:val="00CB20CC"/>
    <w:rsid w:val="00CB4652"/>
    <w:rsid w:val="00CC5026"/>
    <w:rsid w:val="00CC68D0"/>
    <w:rsid w:val="00CE394D"/>
    <w:rsid w:val="00CF44FE"/>
    <w:rsid w:val="00D0099F"/>
    <w:rsid w:val="00D015BB"/>
    <w:rsid w:val="00D0257C"/>
    <w:rsid w:val="00D03F9A"/>
    <w:rsid w:val="00D06D51"/>
    <w:rsid w:val="00D10BC1"/>
    <w:rsid w:val="00D13F0F"/>
    <w:rsid w:val="00D163A0"/>
    <w:rsid w:val="00D170CE"/>
    <w:rsid w:val="00D24991"/>
    <w:rsid w:val="00D31093"/>
    <w:rsid w:val="00D311A7"/>
    <w:rsid w:val="00D3629B"/>
    <w:rsid w:val="00D50255"/>
    <w:rsid w:val="00D55708"/>
    <w:rsid w:val="00D569EA"/>
    <w:rsid w:val="00D66520"/>
    <w:rsid w:val="00D66723"/>
    <w:rsid w:val="00D707F4"/>
    <w:rsid w:val="00D726DE"/>
    <w:rsid w:val="00D84CCE"/>
    <w:rsid w:val="00D86074"/>
    <w:rsid w:val="00D957ED"/>
    <w:rsid w:val="00D96F6C"/>
    <w:rsid w:val="00DA23C2"/>
    <w:rsid w:val="00DA4822"/>
    <w:rsid w:val="00DA5FE5"/>
    <w:rsid w:val="00DC05F6"/>
    <w:rsid w:val="00DC598B"/>
    <w:rsid w:val="00DC614D"/>
    <w:rsid w:val="00DE1E51"/>
    <w:rsid w:val="00DE2108"/>
    <w:rsid w:val="00DE34CF"/>
    <w:rsid w:val="00DE7F66"/>
    <w:rsid w:val="00DF2CA4"/>
    <w:rsid w:val="00E055D7"/>
    <w:rsid w:val="00E13F3D"/>
    <w:rsid w:val="00E23C92"/>
    <w:rsid w:val="00E30789"/>
    <w:rsid w:val="00E3229F"/>
    <w:rsid w:val="00E34898"/>
    <w:rsid w:val="00E357AE"/>
    <w:rsid w:val="00E57664"/>
    <w:rsid w:val="00E6360E"/>
    <w:rsid w:val="00E676AA"/>
    <w:rsid w:val="00E771C4"/>
    <w:rsid w:val="00E777AA"/>
    <w:rsid w:val="00E811A5"/>
    <w:rsid w:val="00E86A1E"/>
    <w:rsid w:val="00E90650"/>
    <w:rsid w:val="00E90C5C"/>
    <w:rsid w:val="00E919B7"/>
    <w:rsid w:val="00E91F8C"/>
    <w:rsid w:val="00E951BB"/>
    <w:rsid w:val="00EA4D11"/>
    <w:rsid w:val="00EA7382"/>
    <w:rsid w:val="00EB09B7"/>
    <w:rsid w:val="00EB1C6D"/>
    <w:rsid w:val="00EC49D0"/>
    <w:rsid w:val="00EE0588"/>
    <w:rsid w:val="00EE2893"/>
    <w:rsid w:val="00EE4012"/>
    <w:rsid w:val="00EE7D7C"/>
    <w:rsid w:val="00EF214D"/>
    <w:rsid w:val="00EF3F7F"/>
    <w:rsid w:val="00F10188"/>
    <w:rsid w:val="00F16178"/>
    <w:rsid w:val="00F21094"/>
    <w:rsid w:val="00F25D98"/>
    <w:rsid w:val="00F300FB"/>
    <w:rsid w:val="00F35D4E"/>
    <w:rsid w:val="00F37B6A"/>
    <w:rsid w:val="00F405A8"/>
    <w:rsid w:val="00F4291B"/>
    <w:rsid w:val="00F46DF8"/>
    <w:rsid w:val="00F46E9E"/>
    <w:rsid w:val="00F500B1"/>
    <w:rsid w:val="00F51F9D"/>
    <w:rsid w:val="00F56933"/>
    <w:rsid w:val="00F57873"/>
    <w:rsid w:val="00F65448"/>
    <w:rsid w:val="00F71324"/>
    <w:rsid w:val="00F73F4B"/>
    <w:rsid w:val="00F77A78"/>
    <w:rsid w:val="00F8183F"/>
    <w:rsid w:val="00F84105"/>
    <w:rsid w:val="00F85FA0"/>
    <w:rsid w:val="00F87C30"/>
    <w:rsid w:val="00F9543B"/>
    <w:rsid w:val="00F9622B"/>
    <w:rsid w:val="00FA090E"/>
    <w:rsid w:val="00FA3A70"/>
    <w:rsid w:val="00FA47CC"/>
    <w:rsid w:val="00FA77B5"/>
    <w:rsid w:val="00FB6386"/>
    <w:rsid w:val="00FB736D"/>
    <w:rsid w:val="00FB7C7B"/>
    <w:rsid w:val="00FC2B12"/>
    <w:rsid w:val="00FC4B68"/>
    <w:rsid w:val="00FC4DD0"/>
    <w:rsid w:val="00FD2867"/>
    <w:rsid w:val="00FE3CDE"/>
    <w:rsid w:val="00FE5AB7"/>
    <w:rsid w:val="00FF1418"/>
    <w:rsid w:val="00FF2911"/>
    <w:rsid w:val="00FF42F0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1DA4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283C6F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8B492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8B492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styleId="Caption">
    <w:name w:val="caption"/>
    <w:basedOn w:val="Normal"/>
    <w:next w:val="Normal"/>
    <w:qFormat/>
    <w:rsid w:val="008B492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B492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B492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B492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492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B492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BodyTextIndent">
    <w:name w:val="Body Text Indent"/>
    <w:basedOn w:val="Normal"/>
    <w:link w:val="BodyTextIndentChar"/>
    <w:rsid w:val="008B492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492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92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8B492C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8B492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8B492C"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rsid w:val="008B492C"/>
    <w:pPr>
      <w:ind w:left="1135" w:hanging="284"/>
    </w:pPr>
  </w:style>
  <w:style w:type="paragraph" w:customStyle="1" w:styleId="INDENT3">
    <w:name w:val="INDENT3"/>
    <w:basedOn w:val="Normal"/>
    <w:rsid w:val="008B492C"/>
    <w:pPr>
      <w:ind w:left="1701" w:hanging="567"/>
    </w:pPr>
  </w:style>
  <w:style w:type="paragraph" w:customStyle="1" w:styleId="FigureTitle">
    <w:name w:val="Figure_Title"/>
    <w:basedOn w:val="Normal"/>
    <w:next w:val="Normal"/>
    <w:rsid w:val="008B4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B492C"/>
    <w:pPr>
      <w:keepNext/>
      <w:keepLines/>
    </w:pPr>
    <w:rPr>
      <w:b/>
    </w:rPr>
  </w:style>
  <w:style w:type="paragraph" w:customStyle="1" w:styleId="enumlev2">
    <w:name w:val="enumlev2"/>
    <w:basedOn w:val="Normal"/>
    <w:rsid w:val="008B492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B492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B492C"/>
  </w:style>
  <w:style w:type="paragraph" w:customStyle="1" w:styleId="Frontcover">
    <w:name w:val="Front_cover"/>
    <w:rsid w:val="008B492C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8B492C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LB1">
    <w:name w:val="TALB1"/>
    <w:basedOn w:val="TAL"/>
    <w:rsid w:val="008B492C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8B492C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val="en-US" w:eastAsia="zh-CN" w:bidi="he-IL"/>
    </w:rPr>
  </w:style>
  <w:style w:type="paragraph" w:customStyle="1" w:styleId="code">
    <w:name w:val="code"/>
    <w:basedOn w:val="Normal"/>
    <w:rsid w:val="008B492C"/>
    <w:pPr>
      <w:spacing w:after="0"/>
    </w:pPr>
    <w:rPr>
      <w:rFonts w:ascii="Courier New" w:hAnsi="Courier New"/>
      <w:noProof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sid w:val="008B492C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8B492C"/>
  </w:style>
  <w:style w:type="character" w:customStyle="1" w:styleId="CharChar">
    <w:name w:val="Char Char"/>
    <w:aliases w:val="H2 Char,h2 Char,2nd level Char,†berschrift 2 Char,õberschrift 2 Char,UNDERRUBRIK 1-2 Char Char"/>
    <w:rsid w:val="008B492C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qFormat/>
    <w:rsid w:val="008B492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B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492C"/>
    <w:rPr>
      <w:rFonts w:ascii="Courier New" w:hAnsi="Courier New" w:cs="Courier New"/>
      <w:lang w:val="en-US" w:eastAsia="en-US"/>
    </w:rPr>
  </w:style>
  <w:style w:type="character" w:customStyle="1" w:styleId="c1">
    <w:name w:val="c1"/>
    <w:rsid w:val="008B492C"/>
  </w:style>
  <w:style w:type="character" w:customStyle="1" w:styleId="na">
    <w:name w:val="na"/>
    <w:rsid w:val="008B492C"/>
  </w:style>
  <w:style w:type="character" w:customStyle="1" w:styleId="o">
    <w:name w:val="o"/>
    <w:rsid w:val="008B492C"/>
  </w:style>
  <w:style w:type="character" w:customStyle="1" w:styleId="s">
    <w:name w:val="s"/>
    <w:rsid w:val="008B492C"/>
  </w:style>
  <w:style w:type="character" w:customStyle="1" w:styleId="p">
    <w:name w:val="p"/>
    <w:rsid w:val="008B492C"/>
  </w:style>
  <w:style w:type="character" w:customStyle="1" w:styleId="kd">
    <w:name w:val="kd"/>
    <w:rsid w:val="008B492C"/>
  </w:style>
  <w:style w:type="character" w:customStyle="1" w:styleId="nc">
    <w:name w:val="nc"/>
    <w:rsid w:val="008B492C"/>
  </w:style>
  <w:style w:type="character" w:customStyle="1" w:styleId="k">
    <w:name w:val="k"/>
    <w:rsid w:val="008B492C"/>
  </w:style>
  <w:style w:type="character" w:customStyle="1" w:styleId="kt">
    <w:name w:val="kt"/>
    <w:rsid w:val="008B492C"/>
  </w:style>
  <w:style w:type="character" w:customStyle="1" w:styleId="mi">
    <w:name w:val="mi"/>
    <w:rsid w:val="008B492C"/>
  </w:style>
  <w:style w:type="character" w:customStyle="1" w:styleId="n">
    <w:name w:val="n"/>
    <w:rsid w:val="008B492C"/>
  </w:style>
  <w:style w:type="character" w:customStyle="1" w:styleId="TFZchn">
    <w:name w:val="TF Zchn"/>
    <w:link w:val="TF"/>
    <w:rsid w:val="00FC4DD0"/>
    <w:rPr>
      <w:rFonts w:ascii="Arial" w:hAnsi="Arial"/>
      <w:b/>
      <w:lang w:val="en-GB" w:eastAsia="en-US"/>
    </w:rPr>
  </w:style>
  <w:style w:type="character" w:customStyle="1" w:styleId="h1">
    <w:name w:val="h1"/>
    <w:basedOn w:val="DefaultParagraphFont"/>
    <w:rsid w:val="00621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documentManagement/types"/>
    <ds:schemaRef ds:uri="http://schemas.openxmlformats.org/package/2006/metadata/core-properties"/>
    <ds:schemaRef ds:uri="10299242-1a9f-41a3-ba29-0a43e323a3a2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fe6f186-f5f4-40d9-8ed0-d4129be3f1d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2918EB7-F580-4819-9EA1-4FA87BB61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36ECFA-4C43-4D30-9CA1-474DEC61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532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11</cp:revision>
  <cp:lastPrinted>1900-01-01T05:00:00Z</cp:lastPrinted>
  <dcterms:created xsi:type="dcterms:W3CDTF">2020-05-14T14:52:00Z</dcterms:created>
  <dcterms:modified xsi:type="dcterms:W3CDTF">2020-05-15T13:26:00Z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